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DBBF8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7F6C6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5B608A">
        <w:rPr>
          <w:b/>
          <w:i/>
          <w:noProof/>
          <w:sz w:val="28"/>
        </w:rPr>
        <w:t>R3-245079</w:t>
      </w:r>
    </w:p>
    <w:p w14:paraId="7CB45193" w14:textId="68B0E34D" w:rsidR="001E41F3" w:rsidRDefault="007F6C6E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BEC37" w:rsidR="001E41F3" w:rsidRPr="00410371" w:rsidRDefault="005B60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03A0C" w:rsidR="001E41F3" w:rsidRPr="00410371" w:rsidRDefault="00534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50865">
              <w:rPr>
                <w:b/>
                <w:noProof/>
                <w:sz w:val="28"/>
              </w:rPr>
              <w:t>10</w:t>
            </w:r>
            <w:r w:rsidR="006E28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A6610" w:rsidR="00F25D98" w:rsidRDefault="00CA20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eastAsia="MS Mincho"/>
                <w:color w:val="000000"/>
                <w:lang w:eastAsia="ja-JP"/>
              </w:rPr>
              <w:t>CIoT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8FAC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A204D">
              <w:rPr>
                <w:noProof/>
              </w:rPr>
              <w:t>, Ericsson</w:t>
            </w:r>
            <w:r w:rsidR="008D609D">
              <w:rPr>
                <w:noProof/>
              </w:rPr>
              <w:t>,</w:t>
            </w:r>
            <w:r w:rsidR="008D609D" w:rsidRPr="008D609D">
              <w:rPr>
                <w:noProof/>
              </w:rPr>
              <w:t xml:space="preserve"> Qualcomm Incorporated</w:t>
            </w:r>
            <w:r w:rsidR="008F513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3C66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10</w:t>
            </w:r>
            <w:r w:rsidR="00DA4138">
              <w:t>-</w:t>
            </w:r>
            <w:r w:rsidR="00D731CF">
              <w:t>0</w:t>
            </w:r>
            <w:r w:rsidR="007021E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01BF1" w:rsidR="001E41F3" w:rsidRDefault="00534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94012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2EB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E64B" w14:textId="77777777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1 missing ULI in UP CIoT optimization procedures</w:t>
            </w:r>
          </w:p>
          <w:p w14:paraId="7E6D9160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since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 to CN. Therefore, the RAN node reports the ULI during the initial access, handover, context release procedures, etc.</w:t>
            </w:r>
          </w:p>
          <w:p w14:paraId="4C6F10AD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BDF9FFA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CIoT optimization with 5GC was specified, and the </w:t>
            </w:r>
            <w:r>
              <w:rPr>
                <w:rFonts w:eastAsia="MS Mincho"/>
                <w:color w:val="000000"/>
                <w:lang w:eastAsia="ja-JP"/>
              </w:rPr>
              <w:t xml:space="preserve">UE Context Resume and UE Context Suspend procedures were introduced. In such scenario, the UE changes from RRC_IDLE to RRC_CONNECTED state during UE Context Resume and moves to RRC_IDLE again after UE Context Suspend, but User Location Information was missing in these two procedures in the messages to CN (i.e., </w:t>
            </w:r>
            <w:r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>
              <w:rPr>
                <w:rFonts w:eastAsia="MS Mincho"/>
                <w:color w:val="000000"/>
                <w:lang w:eastAsia="ja-JP"/>
              </w:rPr>
              <w:t xml:space="preserve"> messages).</w:t>
            </w:r>
          </w:p>
          <w:p w14:paraId="2D091F93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520D1781" w14:textId="77777777" w:rsidR="00CA204D" w:rsidRDefault="00CA204D" w:rsidP="00CA204D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>. Therefore, it is preferable to send the ULI using those procedures, rather than</w:t>
            </w:r>
            <w:r>
              <w:rPr>
                <w:rFonts w:eastAsia="MS Mincho"/>
                <w:color w:val="000000"/>
                <w:lang w:eastAsia="ja-JP"/>
              </w:rPr>
              <w:t xml:space="preserve"> providing 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 xml:space="preserve">procedures, which will lead to increased signalling load, and may not possible after UE Context Suspend.  </w:t>
            </w:r>
          </w:p>
          <w:p w14:paraId="5B4B862E" w14:textId="77777777" w:rsidR="00CA204D" w:rsidRDefault="00CA204D" w:rsidP="00CA204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B677623" w14:textId="1AE29568" w:rsidR="00CA204D" w:rsidRPr="00E2726D" w:rsidRDefault="00CA204D" w:rsidP="00CA204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7E61D6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CIoT optimization procedure</w:t>
            </w:r>
          </w:p>
          <w:p w14:paraId="4B2C1E57" w14:textId="45DB229A" w:rsidR="00CA204D" w:rsidRDefault="00CA204D" w:rsidP="00CA204D">
            <w:pPr>
              <w:pStyle w:val="CRCoverPage"/>
              <w:spacing w:after="0"/>
              <w:ind w:left="100"/>
            </w:pPr>
            <w:r>
              <w:t>In NB-IoT CP solution, when the UE moves to a cell belongs to another ng-eNB, RLF + RRCResetablishment will happen, upon receiving</w:t>
            </w:r>
            <w:r w:rsidR="00515E97">
              <w:t xml:space="preserve"> INITIAL UE MESSAGE message</w:t>
            </w:r>
            <w:r>
              <w:t xml:space="preserve"> from new ng-eNB, the AMF may inform the old ng-eNB </w:t>
            </w:r>
            <w:r w:rsidRPr="00567372">
              <w:t>that the UE is to be relocated</w:t>
            </w:r>
            <w:r>
              <w:t xml:space="preserve"> via AMF CP Relocation Indication procedure, to trigger the old ng-eNB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 will happen between the AMF and the old ng-eNB afterwards. Therefore, the AMF CP Relocation Indication procedure is not a procedure to establish something, the slice related information was wrongly added here based on R3-193410 CR.</w:t>
            </w:r>
          </w:p>
          <w:p w14:paraId="708AA7DE" w14:textId="0EE050DE" w:rsidR="005E0F33" w:rsidRPr="00CA204D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20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04D" w:rsidRDefault="00CA204D" w:rsidP="00CA2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50558" w14:textId="77777777" w:rsidR="00CA204D" w:rsidRDefault="00CA204D" w:rsidP="00CA2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>, a</w:t>
            </w:r>
            <w:r>
              <w:rPr>
                <w:noProof/>
                <w:lang w:eastAsia="ja-JP"/>
              </w:rPr>
              <w:t>dding User Location Information in the following messages:</w:t>
            </w:r>
          </w:p>
          <w:p w14:paraId="59EAACA7" w14:textId="77777777" w:rsidR="00CA204D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1AEE588A" w14:textId="77777777" w:rsidR="00CA204D" w:rsidRPr="00EE71B0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CONTEXT RESUME REQUEST</w:t>
            </w:r>
          </w:p>
          <w:p w14:paraId="44C75FC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FB13CBE" w14:textId="77777777" w:rsidR="00CA204D" w:rsidRDefault="00CA204D" w:rsidP="00CA204D">
            <w:pPr>
              <w:pStyle w:val="CRCoverPage"/>
              <w:spacing w:after="0"/>
              <w:ind w:left="100"/>
            </w:pPr>
            <w:r>
              <w:t>For Issue #2, removing the following slicing related IEs in AMF</w:t>
            </w:r>
            <w:r w:rsidRPr="00567372">
              <w:t xml:space="preserve"> CP RELOCATION INDICATION</w:t>
            </w:r>
            <w:r>
              <w:t>:</w:t>
            </w:r>
          </w:p>
          <w:p w14:paraId="3D73FF65" w14:textId="77777777" w:rsidR="00CA204D" w:rsidRPr="005E0F33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6198C47" w14:textId="77777777" w:rsidR="00CA204D" w:rsidRPr="00CD1F5E" w:rsidRDefault="00CA204D" w:rsidP="00CA204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E0F33">
              <w:rPr>
                <w:lang w:val="fr-FR" w:eastAsia="zh-CN"/>
              </w:rPr>
              <w:t>Allowed NSSAI</w:t>
            </w:r>
          </w:p>
          <w:p w14:paraId="3D273751" w14:textId="77777777" w:rsidR="00CA204D" w:rsidRDefault="00CA204D" w:rsidP="00CA204D">
            <w:pPr>
              <w:pStyle w:val="CRCoverPage"/>
              <w:spacing w:after="0"/>
              <w:ind w:left="100"/>
            </w:pPr>
          </w:p>
          <w:p w14:paraId="2481E8C2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6CB1526" w14:textId="77777777" w:rsidR="00CA204D" w:rsidRPr="00231F4F" w:rsidRDefault="00CA204D" w:rsidP="00CA204D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7F70EE5" w14:textId="77777777" w:rsidR="00CA204D" w:rsidRDefault="00CA204D" w:rsidP="00CA204D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only adding the missing ULI in the UP CIoT optimization related </w:t>
            </w:r>
            <w:r>
              <w:rPr>
                <w:rFonts w:hint="eastAsia"/>
                <w:lang w:eastAsia="zh-CN"/>
              </w:rPr>
              <w:t>resume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suspend</w:t>
            </w:r>
            <w:r>
              <w:t xml:space="preserve"> procedures, and removing the IEs which should not be included in the AMF </w:t>
            </w:r>
            <w:r>
              <w:rPr>
                <w:rFonts w:hint="eastAsia"/>
                <w:lang w:eastAsia="zh-CN"/>
              </w:rPr>
              <w:t>CP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t>.</w:t>
            </w:r>
            <w:r w:rsidRPr="00231F4F">
              <w:t xml:space="preserve"> </w:t>
            </w:r>
          </w:p>
          <w:p w14:paraId="3C035AF5" w14:textId="77777777" w:rsidR="00CA204D" w:rsidRDefault="00CA204D" w:rsidP="00CA204D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CA204D" w:rsidRPr="00231F4F" w:rsidRDefault="00CA204D" w:rsidP="00CA204D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ng-eNB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ng-eNB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9F371" w:rsidR="001E41F3" w:rsidRDefault="0087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8.3.11.2, 8.3.12.2, 9.2.2.16, 9.2.2.19</w:t>
            </w:r>
            <w:r w:rsidR="00E46D44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D4883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66B59B21" w14:textId="77777777" w:rsidR="00CE334A" w:rsidRPr="00E67E0D" w:rsidRDefault="00CE334A" w:rsidP="00CE334A">
      <w:pPr>
        <w:pStyle w:val="Heading3"/>
      </w:pPr>
      <w:bookmarkStart w:id="1" w:name="_Toc175579577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</w:p>
    <w:p w14:paraId="600D28FD" w14:textId="77777777" w:rsidR="00CE334A" w:rsidRPr="00E67E0D" w:rsidRDefault="00CE334A" w:rsidP="00CE334A">
      <w:pPr>
        <w:pStyle w:val="Heading4"/>
      </w:pPr>
      <w:bookmarkStart w:id="2" w:name="_Toc175579578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2"/>
    </w:p>
    <w:p w14:paraId="73EA503E" w14:textId="77777777" w:rsidR="00CE334A" w:rsidRPr="00567372" w:rsidRDefault="00CE334A" w:rsidP="00CE334A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CIoT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ng-eNB.</w:t>
      </w:r>
    </w:p>
    <w:p w14:paraId="7F154EA9" w14:textId="77777777" w:rsidR="00CE334A" w:rsidRPr="00567372" w:rsidRDefault="00CE334A" w:rsidP="00CE334A">
      <w:pPr>
        <w:rPr>
          <w:lang w:eastAsia="zh-CN"/>
        </w:rPr>
      </w:pPr>
      <w:r w:rsidRPr="00567372">
        <w:t>The procedure uses UE-associated signalling.</w:t>
      </w:r>
    </w:p>
    <w:p w14:paraId="6F779836" w14:textId="77777777" w:rsidR="00CE334A" w:rsidRDefault="00CE334A" w:rsidP="00CE334A">
      <w:pPr>
        <w:pStyle w:val="Heading4"/>
      </w:pPr>
      <w:bookmarkStart w:id="3" w:name="_Toc175579579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3"/>
    </w:p>
    <w:p w14:paraId="5A174255" w14:textId="77777777" w:rsidR="00CE334A" w:rsidRDefault="00CE334A" w:rsidP="00CE334A">
      <w:pPr>
        <w:pStyle w:val="TH"/>
      </w:pPr>
      <w:r w:rsidRPr="00E67E0D">
        <w:object w:dxaOrig="6871" w:dyaOrig="2400" w14:anchorId="663A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15pt;height:120pt" o:ole="">
            <v:imagedata r:id="rId13" o:title=""/>
          </v:shape>
          <o:OLEObject Type="Embed" ProgID="Visio.Drawing.11" ShapeID="_x0000_i1025" DrawAspect="Content" ObjectID="_1789138646" r:id="rId14"/>
        </w:object>
      </w:r>
    </w:p>
    <w:p w14:paraId="49589450" w14:textId="77777777" w:rsidR="00CE334A" w:rsidRPr="00567372" w:rsidRDefault="00CE334A" w:rsidP="00CE334A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63EAE4E" w14:textId="77777777" w:rsidR="00CE334A" w:rsidRPr="00567372" w:rsidRDefault="00CE334A" w:rsidP="00CE334A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0DB1E019" w14:textId="77777777" w:rsidR="00CE334A" w:rsidRDefault="00CE334A" w:rsidP="00CE334A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7BEED8EC" w14:textId="5FDC1D7D" w:rsidR="00CE334A" w:rsidDel="00CE334A" w:rsidRDefault="00CE334A" w:rsidP="00CE334A">
      <w:pPr>
        <w:rPr>
          <w:del w:id="4" w:author="Huawei" w:date="2024-09-23T15:08:00Z"/>
        </w:rPr>
      </w:pPr>
      <w:del w:id="5" w:author="Huawei" w:date="2024-09-23T15:08:00Z">
        <w:r w:rsidDel="00CE334A">
          <w:delText xml:space="preserve">If the </w:delText>
        </w:r>
        <w:r w:rsidRPr="00BB6C2D" w:rsidDel="00CE334A">
          <w:rPr>
            <w:i/>
          </w:rPr>
          <w:delText xml:space="preserve">S-NSSAI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1504DEA2" w14:textId="1C289480" w:rsidR="00CE334A" w:rsidDel="00CE334A" w:rsidRDefault="00CE334A" w:rsidP="00CE334A">
      <w:pPr>
        <w:rPr>
          <w:del w:id="6" w:author="Huawei" w:date="2024-09-23T15:08:00Z"/>
        </w:rPr>
      </w:pPr>
      <w:del w:id="7" w:author="Huawei" w:date="2024-09-23T15:08:00Z">
        <w:r w:rsidDel="00CE334A">
          <w:delText xml:space="preserve">If the </w:delText>
        </w:r>
        <w:r w:rsidDel="00CE334A">
          <w:rPr>
            <w:i/>
          </w:rPr>
          <w:delText>A</w:delText>
        </w:r>
        <w:r w:rsidRPr="00BB6C2D" w:rsidDel="00CE334A">
          <w:rPr>
            <w:i/>
          </w:rPr>
          <w:delText xml:space="preserve">llowed NSSAI </w:delText>
        </w:r>
        <w:r w:rsidDel="00CE334A">
          <w:delText>IE is</w:delText>
        </w:r>
        <w:r w:rsidRPr="00567372" w:rsidDel="00CE334A">
          <w:delText xml:space="preserve"> contained in the </w:delText>
        </w:r>
        <w:r w:rsidDel="00CE334A">
          <w:rPr>
            <w:lang w:eastAsia="zh-CN"/>
          </w:rPr>
          <w:delText>AMF</w:delText>
        </w:r>
        <w:r w:rsidRPr="00567372" w:rsidDel="00CE334A">
          <w:delText xml:space="preserve"> CP RELOCATION INDICATION message</w:delText>
        </w:r>
        <w:r w:rsidDel="00CE334A">
          <w:delText xml:space="preserve">, the NG-RAN node shall </w:delText>
        </w:r>
        <w:r w:rsidRPr="00567372" w:rsidDel="00CE334A">
          <w:delText xml:space="preserve">store this information in the UE context, and use it as specified in TS </w:delText>
        </w:r>
        <w:r w:rsidDel="00CE334A">
          <w:delText>23.501</w:delText>
        </w:r>
        <w:r w:rsidRPr="00567372" w:rsidDel="00CE334A">
          <w:delText xml:space="preserve"> [</w:delText>
        </w:r>
        <w:r w:rsidDel="00CE334A">
          <w:delText>9</w:delText>
        </w:r>
        <w:r w:rsidRPr="00567372" w:rsidDel="00CE334A">
          <w:delText>].</w:delText>
        </w:r>
      </w:del>
    </w:p>
    <w:p w14:paraId="76DD9AEE" w14:textId="77777777" w:rsidR="00CE334A" w:rsidRPr="00FA22D3" w:rsidRDefault="00CE334A" w:rsidP="00CE334A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Non Delivery Indication </w:t>
      </w:r>
      <w:r w:rsidRPr="00FA22D3">
        <w:rPr>
          <w:b/>
        </w:rPr>
        <w:t>procedure:</w:t>
      </w:r>
    </w:p>
    <w:p w14:paraId="2E8D9180" w14:textId="77777777" w:rsidR="00CE334A" w:rsidRDefault="00CE334A" w:rsidP="00CE334A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>NAS Non Delivery Indication procedure(s) to report the non-delivery of any NAS PDUs previously received from the AMF</w:t>
      </w:r>
      <w:r>
        <w:t>.</w:t>
      </w:r>
    </w:p>
    <w:p w14:paraId="254BC4E6" w14:textId="3811BDDB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8" w:name="_Toc45651926"/>
      <w:bookmarkStart w:id="9" w:name="_Toc45658358"/>
      <w:bookmarkStart w:id="10" w:name="_Toc45720178"/>
      <w:bookmarkStart w:id="11" w:name="_Toc45798058"/>
      <w:bookmarkStart w:id="12" w:name="_Toc45897447"/>
      <w:bookmarkStart w:id="13" w:name="_Toc51745647"/>
      <w:bookmarkStart w:id="14" w:name="_Toc64445911"/>
      <w:bookmarkStart w:id="15" w:name="_Toc73981781"/>
      <w:bookmarkStart w:id="16" w:name="_Toc88651870"/>
      <w:bookmarkStart w:id="17" w:name="_Toc97890913"/>
      <w:bookmarkStart w:id="18" w:name="_Toc99122988"/>
      <w:bookmarkStart w:id="19" w:name="_Toc99661791"/>
      <w:bookmarkStart w:id="20" w:name="_Toc105151852"/>
      <w:bookmarkStart w:id="21" w:name="_Toc105173658"/>
      <w:bookmarkStart w:id="22" w:name="_Toc106108657"/>
      <w:bookmarkStart w:id="23" w:name="_Toc106122562"/>
      <w:bookmarkStart w:id="24" w:name="_Toc107409115"/>
      <w:bookmarkStart w:id="25" w:name="_Toc112756304"/>
      <w:bookmarkStart w:id="26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FCA74BB" w14:textId="77777777" w:rsidR="00CE334A" w:rsidRPr="00ED2F3C" w:rsidRDefault="00CE334A" w:rsidP="00CE334A">
      <w:pPr>
        <w:pStyle w:val="Heading3"/>
        <w:rPr>
          <w:lang w:val="fr-FR"/>
        </w:rPr>
      </w:pPr>
      <w:bookmarkStart w:id="27" w:name="_Toc175579593"/>
      <w:r w:rsidRPr="00ED2F3C">
        <w:rPr>
          <w:lang w:val="fr-FR"/>
        </w:rPr>
        <w:t>8.3.11</w:t>
      </w:r>
      <w:r w:rsidRPr="00ED2F3C">
        <w:rPr>
          <w:lang w:val="fr-FR"/>
        </w:rPr>
        <w:tab/>
        <w:t>UE Context Suspend</w:t>
      </w:r>
      <w:bookmarkEnd w:id="27"/>
    </w:p>
    <w:p w14:paraId="04ED06C6" w14:textId="77777777" w:rsidR="00CE334A" w:rsidRPr="00567372" w:rsidRDefault="00CE334A" w:rsidP="00CE334A">
      <w:pPr>
        <w:pStyle w:val="Heading4"/>
      </w:pPr>
      <w:bookmarkStart w:id="28" w:name="_CR8_3_11_1"/>
      <w:bookmarkStart w:id="29" w:name="_Toc45651927"/>
      <w:bookmarkStart w:id="30" w:name="_Toc45658359"/>
      <w:bookmarkStart w:id="31" w:name="_Toc45720179"/>
      <w:bookmarkStart w:id="32" w:name="_Toc45798059"/>
      <w:bookmarkStart w:id="33" w:name="_Toc45897448"/>
      <w:bookmarkStart w:id="34" w:name="_Toc51745648"/>
      <w:bookmarkStart w:id="35" w:name="_Toc64445912"/>
      <w:bookmarkStart w:id="36" w:name="_Toc73981782"/>
      <w:bookmarkStart w:id="37" w:name="_Toc88651871"/>
      <w:bookmarkStart w:id="38" w:name="_Toc97890914"/>
      <w:bookmarkStart w:id="39" w:name="_Toc99122989"/>
      <w:bookmarkStart w:id="40" w:name="_Toc99661792"/>
      <w:bookmarkStart w:id="41" w:name="_Toc105151853"/>
      <w:bookmarkStart w:id="42" w:name="_Toc105173659"/>
      <w:bookmarkStart w:id="43" w:name="_Toc106108658"/>
      <w:bookmarkStart w:id="44" w:name="_Toc106122563"/>
      <w:bookmarkStart w:id="45" w:name="_Toc107409116"/>
      <w:bookmarkStart w:id="46" w:name="_Toc112756305"/>
      <w:bookmarkStart w:id="47" w:name="_Toc175579594"/>
      <w:bookmarkEnd w:id="2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298F6E" w14:textId="77777777" w:rsidR="00CE334A" w:rsidRDefault="00CE334A" w:rsidP="00CE334A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19703CF7" w14:textId="77777777" w:rsidR="00CE334A" w:rsidRDefault="00CE334A" w:rsidP="00CE334A">
      <w:r w:rsidRPr="00EC0FAA">
        <w:t>In this version of the specification, this procedure applies only if the NG-RAN node is an ng-eNB</w:t>
      </w:r>
      <w:r>
        <w:t>.</w:t>
      </w:r>
    </w:p>
    <w:p w14:paraId="01DF8695" w14:textId="77777777" w:rsidR="00CE334A" w:rsidRPr="00567372" w:rsidRDefault="00CE334A" w:rsidP="00CE334A">
      <w:pPr>
        <w:pStyle w:val="Heading4"/>
      </w:pPr>
      <w:bookmarkStart w:id="48" w:name="_CR8_3_11_2"/>
      <w:bookmarkStart w:id="49" w:name="_Toc45651928"/>
      <w:bookmarkStart w:id="50" w:name="_Toc45658360"/>
      <w:bookmarkStart w:id="51" w:name="_Toc45720180"/>
      <w:bookmarkStart w:id="52" w:name="_Toc45798060"/>
      <w:bookmarkStart w:id="53" w:name="_Toc45897449"/>
      <w:bookmarkStart w:id="54" w:name="_Toc51745649"/>
      <w:bookmarkStart w:id="55" w:name="_Toc64445913"/>
      <w:bookmarkStart w:id="56" w:name="_Toc73981783"/>
      <w:bookmarkStart w:id="57" w:name="_Toc88651872"/>
      <w:bookmarkStart w:id="58" w:name="_Toc97890915"/>
      <w:bookmarkStart w:id="59" w:name="_Toc99122990"/>
      <w:bookmarkStart w:id="60" w:name="_Toc99661793"/>
      <w:bookmarkStart w:id="61" w:name="_Toc105151854"/>
      <w:bookmarkStart w:id="62" w:name="_Toc105173660"/>
      <w:bookmarkStart w:id="63" w:name="_Toc106108659"/>
      <w:bookmarkStart w:id="64" w:name="_Toc106122564"/>
      <w:bookmarkStart w:id="65" w:name="_Toc107409117"/>
      <w:bookmarkStart w:id="66" w:name="_Toc112756306"/>
      <w:bookmarkStart w:id="67" w:name="_Toc175579595"/>
      <w:bookmarkEnd w:id="48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3AB41A" w14:textId="77777777" w:rsidR="00CE334A" w:rsidRPr="00567372" w:rsidRDefault="00CE334A" w:rsidP="00CE334A">
      <w:pPr>
        <w:pStyle w:val="TH"/>
      </w:pPr>
      <w:r w:rsidRPr="00FA22D3">
        <w:object w:dxaOrig="6893" w:dyaOrig="2428" w14:anchorId="6ACF5A5C">
          <v:shape id="_x0000_i1026" type="#_x0000_t75" style="width:346.15pt;height:121.5pt" o:ole="">
            <v:imagedata r:id="rId15" o:title=""/>
          </v:shape>
          <o:OLEObject Type="Embed" ProgID="Visio.Drawing.11" ShapeID="_x0000_i1026" DrawAspect="Content" ObjectID="_1789138647" r:id="rId16"/>
        </w:object>
      </w:r>
    </w:p>
    <w:p w14:paraId="221C4F92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32563D7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3C73F3BE" w14:textId="77777777" w:rsidR="00CE334A" w:rsidRDefault="00CE334A" w:rsidP="00CE334A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475A822F" w14:textId="77777777" w:rsidR="00CE334A" w:rsidRPr="00567372" w:rsidRDefault="00CE334A" w:rsidP="00CE334A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76412DD2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D87CEF2" w14:textId="77777777" w:rsidR="00CE334A" w:rsidRPr="001254A0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1E1AE4EB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510284D5" w14:textId="08CCDE65" w:rsidR="007E324D" w:rsidRDefault="00CE334A" w:rsidP="00CE334A">
      <w:pPr>
        <w:rPr>
          <w:ins w:id="68" w:author="Huawei" w:date="2024-09-18T16:05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</w:t>
      </w:r>
      <w:r w:rsidR="007E324D" w:rsidRPr="00A75AEF">
        <w:t xml:space="preserve">supported, </w:t>
      </w:r>
      <w:r w:rsidR="007E324D" w:rsidRPr="005C0060">
        <w:t>consider the associated PDU session as suspended.</w:t>
      </w:r>
    </w:p>
    <w:p w14:paraId="07620696" w14:textId="5923BD50" w:rsidR="007E324D" w:rsidRPr="005C0060" w:rsidRDefault="007E324D" w:rsidP="007E324D">
      <w:ins w:id="69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09F14CE" w14:textId="77777777" w:rsidR="00CE334A" w:rsidRPr="00567372" w:rsidRDefault="00CE334A" w:rsidP="00CE334A">
      <w:pPr>
        <w:pStyle w:val="Heading4"/>
      </w:pPr>
      <w:bookmarkStart w:id="70" w:name="_CR8_3_11_3"/>
      <w:bookmarkStart w:id="71" w:name="_CR8_3_12"/>
      <w:bookmarkStart w:id="72" w:name="_Toc45651929"/>
      <w:bookmarkStart w:id="73" w:name="_Toc45658361"/>
      <w:bookmarkStart w:id="74" w:name="_Toc45720181"/>
      <w:bookmarkStart w:id="75" w:name="_Toc45798061"/>
      <w:bookmarkStart w:id="76" w:name="_Toc45897450"/>
      <w:bookmarkStart w:id="77" w:name="_Toc51745650"/>
      <w:bookmarkStart w:id="78" w:name="_Toc64445914"/>
      <w:bookmarkStart w:id="79" w:name="_Toc73981784"/>
      <w:bookmarkStart w:id="80" w:name="_Toc88651873"/>
      <w:bookmarkStart w:id="81" w:name="_Toc97890916"/>
      <w:bookmarkStart w:id="82" w:name="_Toc99122991"/>
      <w:bookmarkStart w:id="83" w:name="_Toc99661794"/>
      <w:bookmarkStart w:id="84" w:name="_Toc105151855"/>
      <w:bookmarkStart w:id="85" w:name="_Toc105173661"/>
      <w:bookmarkStart w:id="86" w:name="_Toc106108660"/>
      <w:bookmarkStart w:id="87" w:name="_Toc106122565"/>
      <w:bookmarkStart w:id="88" w:name="_Toc107409118"/>
      <w:bookmarkStart w:id="89" w:name="_Toc112756307"/>
      <w:bookmarkStart w:id="90" w:name="_Toc175579596"/>
      <w:bookmarkStart w:id="91" w:name="_Toc45651931"/>
      <w:bookmarkStart w:id="92" w:name="_Toc45658363"/>
      <w:bookmarkStart w:id="93" w:name="_Toc45720183"/>
      <w:bookmarkStart w:id="94" w:name="_Toc45798063"/>
      <w:bookmarkStart w:id="95" w:name="_Toc45897452"/>
      <w:bookmarkStart w:id="96" w:name="_Toc51745652"/>
      <w:bookmarkStart w:id="97" w:name="_Toc64445916"/>
      <w:bookmarkStart w:id="98" w:name="_Toc73981786"/>
      <w:bookmarkStart w:id="99" w:name="_Toc88651875"/>
      <w:bookmarkStart w:id="100" w:name="_Toc97890918"/>
      <w:bookmarkStart w:id="101" w:name="_Toc99122993"/>
      <w:bookmarkStart w:id="102" w:name="_Toc99661796"/>
      <w:bookmarkStart w:id="103" w:name="_Toc105151857"/>
      <w:bookmarkStart w:id="104" w:name="_Toc105173663"/>
      <w:bookmarkStart w:id="105" w:name="_Toc106108662"/>
      <w:bookmarkStart w:id="106" w:name="_Toc106122567"/>
      <w:bookmarkStart w:id="107" w:name="_Toc107409120"/>
      <w:bookmarkStart w:id="108" w:name="_Toc112756309"/>
      <w:bookmarkStart w:id="109" w:name="_Toc170729988"/>
      <w:bookmarkEnd w:id="70"/>
      <w:bookmarkEnd w:id="71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1EDED2A" w14:textId="77777777" w:rsidR="00CE334A" w:rsidRPr="00567372" w:rsidRDefault="00CE334A" w:rsidP="00CE334A">
      <w:pPr>
        <w:pStyle w:val="TH"/>
      </w:pPr>
      <w:r w:rsidRPr="00FA22D3">
        <w:object w:dxaOrig="6880" w:dyaOrig="2410" w14:anchorId="33E26DE7">
          <v:shape id="_x0000_i1027" type="#_x0000_t75" style="width:346.15pt;height:118.9pt" o:ole="">
            <v:imagedata r:id="rId17" o:title=""/>
          </v:shape>
          <o:OLEObject Type="Embed" ProgID="Visio.Drawing.11" ShapeID="_x0000_i1027" DrawAspect="Content" ObjectID="_1789138648" r:id="rId18"/>
        </w:object>
      </w:r>
    </w:p>
    <w:p w14:paraId="5FB0454A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85F0A58" w14:textId="77777777" w:rsidR="00CE334A" w:rsidRDefault="00CE334A" w:rsidP="00CE334A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e.g.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411C7902" w14:textId="77777777" w:rsidR="00CE334A" w:rsidRPr="004318BA" w:rsidRDefault="00CE334A" w:rsidP="00CE334A">
      <w:pPr>
        <w:pStyle w:val="Heading4"/>
        <w:rPr>
          <w:lang w:val="fr-FR"/>
        </w:rPr>
      </w:pPr>
      <w:bookmarkStart w:id="110" w:name="_CR8_3_11_4"/>
      <w:bookmarkStart w:id="111" w:name="_Toc45651930"/>
      <w:bookmarkStart w:id="112" w:name="_Toc45658362"/>
      <w:bookmarkStart w:id="113" w:name="_Toc45720182"/>
      <w:bookmarkStart w:id="114" w:name="_Toc45798062"/>
      <w:bookmarkStart w:id="115" w:name="_Toc45897451"/>
      <w:bookmarkStart w:id="116" w:name="_Toc51745651"/>
      <w:bookmarkStart w:id="117" w:name="_Toc64445915"/>
      <w:bookmarkStart w:id="118" w:name="_Toc73981785"/>
      <w:bookmarkStart w:id="119" w:name="_Toc88651874"/>
      <w:bookmarkStart w:id="120" w:name="_Toc97890917"/>
      <w:bookmarkStart w:id="121" w:name="_Toc99122992"/>
      <w:bookmarkStart w:id="122" w:name="_Toc99661795"/>
      <w:bookmarkStart w:id="123" w:name="_Toc105151856"/>
      <w:bookmarkStart w:id="124" w:name="_Toc105173662"/>
      <w:bookmarkStart w:id="125" w:name="_Toc106108661"/>
      <w:bookmarkStart w:id="126" w:name="_Toc106122566"/>
      <w:bookmarkStart w:id="127" w:name="_Toc107409119"/>
      <w:bookmarkStart w:id="128" w:name="_Toc112756308"/>
      <w:bookmarkStart w:id="129" w:name="_Toc175579597"/>
      <w:bookmarkEnd w:id="110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C5B0D8D" w14:textId="77777777" w:rsidR="00CE334A" w:rsidRDefault="00CE334A" w:rsidP="00CE334A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2FACC9BB" w14:textId="77777777" w:rsidR="00CE334A" w:rsidRPr="00646B23" w:rsidRDefault="00CE334A" w:rsidP="00CE334A">
      <w:pPr>
        <w:pStyle w:val="Heading3"/>
        <w:rPr>
          <w:lang w:val="fr-FR"/>
        </w:rPr>
      </w:pPr>
      <w:bookmarkStart w:id="130" w:name="_Toc17557959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130"/>
    </w:p>
    <w:p w14:paraId="12C3C754" w14:textId="77777777" w:rsidR="00CE334A" w:rsidRPr="00567372" w:rsidRDefault="00CE334A" w:rsidP="00CE334A">
      <w:pPr>
        <w:pStyle w:val="Heading4"/>
      </w:pPr>
      <w:bookmarkStart w:id="131" w:name="_CR8_3_12_1"/>
      <w:bookmarkStart w:id="132" w:name="_Toc45651932"/>
      <w:bookmarkStart w:id="133" w:name="_Toc45658364"/>
      <w:bookmarkStart w:id="134" w:name="_Toc45720184"/>
      <w:bookmarkStart w:id="135" w:name="_Toc45798064"/>
      <w:bookmarkStart w:id="136" w:name="_Toc45897453"/>
      <w:bookmarkStart w:id="137" w:name="_Toc51745653"/>
      <w:bookmarkStart w:id="138" w:name="_Toc64445917"/>
      <w:bookmarkStart w:id="139" w:name="_Toc73981787"/>
      <w:bookmarkStart w:id="140" w:name="_Toc88651876"/>
      <w:bookmarkStart w:id="141" w:name="_Toc97890919"/>
      <w:bookmarkStart w:id="142" w:name="_Toc99122994"/>
      <w:bookmarkStart w:id="143" w:name="_Toc99661797"/>
      <w:bookmarkStart w:id="144" w:name="_Toc105151858"/>
      <w:bookmarkStart w:id="145" w:name="_Toc105173664"/>
      <w:bookmarkStart w:id="146" w:name="_Toc106108663"/>
      <w:bookmarkStart w:id="147" w:name="_Toc106122568"/>
      <w:bookmarkStart w:id="148" w:name="_Toc107409121"/>
      <w:bookmarkStart w:id="149" w:name="_Toc112756310"/>
      <w:bookmarkStart w:id="150" w:name="_Toc175579599"/>
      <w:bookmarkEnd w:id="131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BC2A46C" w14:textId="77777777" w:rsidR="00CE334A" w:rsidRDefault="00CE334A" w:rsidP="00CE334A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752ACB4D" w14:textId="77777777" w:rsidR="00CE334A" w:rsidRPr="00EC0FAA" w:rsidRDefault="00CE334A" w:rsidP="00CE334A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05C643C9" w14:textId="77777777" w:rsidR="00CE334A" w:rsidRPr="00567372" w:rsidRDefault="00CE334A" w:rsidP="00CE334A">
      <w:pPr>
        <w:pStyle w:val="Heading4"/>
      </w:pPr>
      <w:bookmarkStart w:id="151" w:name="_CR8_3_12_2"/>
      <w:bookmarkStart w:id="152" w:name="_Toc45651933"/>
      <w:bookmarkStart w:id="153" w:name="_Toc45658365"/>
      <w:bookmarkStart w:id="154" w:name="_Toc45720185"/>
      <w:bookmarkStart w:id="155" w:name="_Toc45798065"/>
      <w:bookmarkStart w:id="156" w:name="_Toc45897454"/>
      <w:bookmarkStart w:id="157" w:name="_Toc51745654"/>
      <w:bookmarkStart w:id="158" w:name="_Toc64445918"/>
      <w:bookmarkStart w:id="159" w:name="_Toc73981788"/>
      <w:bookmarkStart w:id="160" w:name="_Toc88651877"/>
      <w:bookmarkStart w:id="161" w:name="_Toc97890920"/>
      <w:bookmarkStart w:id="162" w:name="_Toc99122995"/>
      <w:bookmarkStart w:id="163" w:name="_Toc99661798"/>
      <w:bookmarkStart w:id="164" w:name="_Toc105151859"/>
      <w:bookmarkStart w:id="165" w:name="_Toc105173665"/>
      <w:bookmarkStart w:id="166" w:name="_Toc106108664"/>
      <w:bookmarkStart w:id="167" w:name="_Toc106122569"/>
      <w:bookmarkStart w:id="168" w:name="_Toc107409122"/>
      <w:bookmarkStart w:id="169" w:name="_Toc112756311"/>
      <w:bookmarkStart w:id="170" w:name="_Toc175579600"/>
      <w:bookmarkEnd w:id="151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2231E68" w14:textId="77777777" w:rsidR="00CE334A" w:rsidRPr="00567372" w:rsidRDefault="00CE334A" w:rsidP="00CE334A">
      <w:pPr>
        <w:pStyle w:val="TH"/>
      </w:pPr>
      <w:r w:rsidRPr="00FA22D3">
        <w:object w:dxaOrig="6893" w:dyaOrig="2428" w14:anchorId="10052017">
          <v:shape id="_x0000_i1028" type="#_x0000_t75" style="width:346.15pt;height:121.5pt" o:ole="">
            <v:imagedata r:id="rId19" o:title=""/>
          </v:shape>
          <o:OLEObject Type="Embed" ProgID="Visio.Drawing.11" ShapeID="_x0000_i1028" DrawAspect="Content" ObjectID="_1789138649" r:id="rId20"/>
        </w:object>
      </w:r>
    </w:p>
    <w:p w14:paraId="385251F3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91EACC5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38D6E512" w14:textId="77777777" w:rsidR="00CE334A" w:rsidRPr="00567372" w:rsidRDefault="00CE334A" w:rsidP="00CE334A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271EC5C6" w14:textId="77777777" w:rsidR="00CE334A" w:rsidRPr="00567372" w:rsidRDefault="00CE334A" w:rsidP="00CE334A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6295F56D" w14:textId="77777777" w:rsidR="00CE334A" w:rsidRDefault="00CE334A" w:rsidP="00CE334A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DF52ECA" w14:textId="77777777" w:rsidR="00CE334A" w:rsidRDefault="00CE334A" w:rsidP="00CE334A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3210CD35" w14:textId="77777777" w:rsidR="00CE334A" w:rsidRDefault="00CE334A" w:rsidP="00CE334A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499D2B37" w14:textId="77777777" w:rsidR="00CE334A" w:rsidRPr="00843DD4" w:rsidRDefault="00CE334A" w:rsidP="00CE334A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1B3ACDD2" w14:textId="2D8FC954" w:rsidR="007E324D" w:rsidRDefault="00CE334A" w:rsidP="00CE334A">
      <w:pPr>
        <w:rPr>
          <w:ins w:id="171" w:author="Huawei" w:date="2024-09-18T16:05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</w:t>
      </w:r>
      <w:r w:rsidR="007E324D" w:rsidRPr="00203D4C">
        <w:t>node shall, if supported, use it as described in TS 23.501 [9].</w:t>
      </w:r>
    </w:p>
    <w:p w14:paraId="4D985829" w14:textId="51C28BAC" w:rsidR="007E324D" w:rsidRPr="00203D4C" w:rsidRDefault="007E324D" w:rsidP="007E324D">
      <w:pPr>
        <w:rPr>
          <w:rFonts w:eastAsia="Malgun Gothic"/>
        </w:rPr>
      </w:pPr>
      <w:ins w:id="172" w:author="Huawei" w:date="2024-09-18T16:05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BDDE0CF" w14:textId="77777777" w:rsidR="00CE334A" w:rsidRPr="00567372" w:rsidRDefault="00CE334A" w:rsidP="00CE334A">
      <w:pPr>
        <w:pStyle w:val="Heading4"/>
      </w:pPr>
      <w:bookmarkStart w:id="173" w:name="_CR8_3_12_3"/>
      <w:bookmarkStart w:id="174" w:name="_Toc45651934"/>
      <w:bookmarkStart w:id="175" w:name="_Toc45658366"/>
      <w:bookmarkStart w:id="176" w:name="_Toc45720186"/>
      <w:bookmarkStart w:id="177" w:name="_Toc45798066"/>
      <w:bookmarkStart w:id="178" w:name="_Toc45897455"/>
      <w:bookmarkStart w:id="179" w:name="_Toc51745655"/>
      <w:bookmarkStart w:id="180" w:name="_Toc64445919"/>
      <w:bookmarkStart w:id="181" w:name="_Toc73981789"/>
      <w:bookmarkStart w:id="182" w:name="_Toc88651878"/>
      <w:bookmarkStart w:id="183" w:name="_Toc97890921"/>
      <w:bookmarkStart w:id="184" w:name="_Toc99122996"/>
      <w:bookmarkStart w:id="185" w:name="_Toc99661799"/>
      <w:bookmarkStart w:id="186" w:name="_Toc105151860"/>
      <w:bookmarkStart w:id="187" w:name="_Toc105173666"/>
      <w:bookmarkStart w:id="188" w:name="_Toc106108665"/>
      <w:bookmarkStart w:id="189" w:name="_Toc106122570"/>
      <w:bookmarkStart w:id="190" w:name="_Toc107409123"/>
      <w:bookmarkStart w:id="191" w:name="_Toc112756312"/>
      <w:bookmarkStart w:id="192" w:name="_Toc17557960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173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A065D76" w14:textId="77777777" w:rsidR="00CE334A" w:rsidRPr="00567372" w:rsidRDefault="00CE334A" w:rsidP="00CE334A">
      <w:pPr>
        <w:pStyle w:val="TH"/>
      </w:pPr>
      <w:r w:rsidRPr="00FA22D3">
        <w:object w:dxaOrig="6893" w:dyaOrig="2428" w14:anchorId="6D3D832A">
          <v:shape id="_x0000_i1029" type="#_x0000_t75" style="width:346.15pt;height:121.5pt" o:ole="">
            <v:imagedata r:id="rId21" o:title=""/>
          </v:shape>
          <o:OLEObject Type="Embed" ProgID="Visio.Drawing.11" ShapeID="_x0000_i1029" DrawAspect="Content" ObjectID="_1789138650" r:id="rId22"/>
        </w:object>
      </w:r>
    </w:p>
    <w:p w14:paraId="213C3FE0" w14:textId="77777777" w:rsidR="00CE334A" w:rsidRPr="00567372" w:rsidRDefault="00CE334A" w:rsidP="00CE334A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1F6B3D35" w14:textId="77777777" w:rsidR="00CE334A" w:rsidRPr="00567372" w:rsidRDefault="00CE334A" w:rsidP="00CE334A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Heading4"/>
      </w:pPr>
      <w:bookmarkStart w:id="193" w:name="_Toc106109186"/>
      <w:bookmarkStart w:id="194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193"/>
      <w:bookmarkEnd w:id="194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1B5C34BB" w:rsidR="00414F1E" w:rsidRPr="00567372" w:rsidRDefault="00CA204D" w:rsidP="00496B2C">
            <w:pPr>
              <w:pStyle w:val="TAL"/>
              <w:rPr>
                <w:rFonts w:cs="Arial"/>
                <w:lang w:eastAsia="ja-JP"/>
              </w:rPr>
            </w:pPr>
            <w:ins w:id="195" w:author="Huawei" w:date="2024-09-20T10:26:00Z">
              <w:r>
                <w:rPr>
                  <w:rFonts w:cs="Arial"/>
                  <w:lang w:eastAsia="ja-JP"/>
                </w:rPr>
                <w:t>In this version of the specification, this IE is ignored and not used.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F6EE035" w14:textId="77777777" w:rsidR="00414F1E" w:rsidRDefault="00414F1E" w:rsidP="00496B2C">
            <w:pPr>
              <w:pStyle w:val="TAL"/>
              <w:rPr>
                <w:ins w:id="196" w:author="Huawei" w:date="2024-09-20T10:26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197" w:author="Huawei" w:date="2024-09-20T10:26:00Z">
              <w:r w:rsidR="00CA204D">
                <w:rPr>
                  <w:iCs/>
                  <w:lang w:eastAsia="ja-JP"/>
                </w:rPr>
                <w:t>.</w:t>
              </w:r>
            </w:ins>
          </w:p>
          <w:p w14:paraId="026D1B30" w14:textId="77777777" w:rsidR="00CA204D" w:rsidRDefault="00CA204D" w:rsidP="00496B2C">
            <w:pPr>
              <w:pStyle w:val="TAL"/>
              <w:rPr>
                <w:ins w:id="198" w:author="Huawei" w:date="2024-09-20T10:26:00Z"/>
                <w:rFonts w:eastAsia="MS Mincho"/>
                <w:iCs/>
                <w:lang w:eastAsia="ja-JP"/>
              </w:rPr>
            </w:pPr>
          </w:p>
          <w:p w14:paraId="07F12BE7" w14:textId="2EB8C453" w:rsidR="00CA204D" w:rsidRPr="00CA204D" w:rsidRDefault="00CA204D" w:rsidP="00496B2C">
            <w:pPr>
              <w:pStyle w:val="TAL"/>
              <w:rPr>
                <w:rFonts w:cs="Arial"/>
                <w:lang w:eastAsia="ja-JP"/>
              </w:rPr>
            </w:pPr>
            <w:ins w:id="199" w:author="Huawei" w:date="2024-09-20T10:26:00Z">
              <w:r>
                <w:rPr>
                  <w:rFonts w:cs="Arial"/>
                  <w:lang w:eastAsia="ja-JP"/>
                </w:rPr>
                <w:t>In this version of the specification, this IE is ignored and not used.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5D304798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D70E539" w14:textId="77777777" w:rsidR="007E324D" w:rsidRPr="00922274" w:rsidRDefault="007E324D" w:rsidP="007E324D">
      <w:pPr>
        <w:pStyle w:val="Heading4"/>
        <w:rPr>
          <w:lang w:val="fr-FR" w:eastAsia="zh-CN"/>
        </w:rPr>
      </w:pPr>
      <w:bookmarkStart w:id="200" w:name="_Toc45652179"/>
      <w:bookmarkStart w:id="201" w:name="_Toc45658611"/>
      <w:bookmarkStart w:id="202" w:name="_Toc45720431"/>
      <w:bookmarkStart w:id="203" w:name="_Toc45798311"/>
      <w:bookmarkStart w:id="204" w:name="_Toc45897700"/>
      <w:bookmarkStart w:id="205" w:name="_Toc51745904"/>
      <w:bookmarkStart w:id="206" w:name="_Toc64446168"/>
      <w:bookmarkStart w:id="207" w:name="_Toc73982038"/>
      <w:bookmarkStart w:id="208" w:name="_Toc88652127"/>
      <w:bookmarkStart w:id="209" w:name="_Toc97891170"/>
      <w:bookmarkStart w:id="210" w:name="_Toc99123289"/>
      <w:bookmarkStart w:id="211" w:name="_Toc99662094"/>
      <w:bookmarkStart w:id="212" w:name="_Toc105152160"/>
      <w:bookmarkStart w:id="213" w:name="_Toc105173966"/>
      <w:bookmarkStart w:id="214" w:name="_Toc106108964"/>
      <w:bookmarkStart w:id="215" w:name="_Toc106122869"/>
      <w:bookmarkStart w:id="216" w:name="_Toc107409422"/>
      <w:bookmarkStart w:id="217" w:name="_Toc112756611"/>
      <w:bookmarkStart w:id="218" w:name="_Toc170730290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1F169D0B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419360AC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212D3F60" w14:textId="77777777" w:rsidTr="007E324D">
        <w:tc>
          <w:tcPr>
            <w:tcW w:w="2267" w:type="dxa"/>
          </w:tcPr>
          <w:p w14:paraId="4DF090BB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0ED458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902B1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D231A1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C6B545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E24F25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72622D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705DD107" w14:textId="77777777" w:rsidTr="007E324D">
        <w:tc>
          <w:tcPr>
            <w:tcW w:w="2267" w:type="dxa"/>
          </w:tcPr>
          <w:p w14:paraId="5FE5165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973151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D4BDA3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1FFA8D4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7FCAAF9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380A1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E8FDCF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6A3EE97F" w14:textId="77777777" w:rsidTr="007E324D">
        <w:tc>
          <w:tcPr>
            <w:tcW w:w="2267" w:type="dxa"/>
          </w:tcPr>
          <w:p w14:paraId="5A28E9C9" w14:textId="77777777" w:rsidR="007E324D" w:rsidRPr="00567372" w:rsidRDefault="007E324D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E9DA1C1" w14:textId="77777777" w:rsidR="007E324D" w:rsidRPr="00567372" w:rsidRDefault="007E324D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0534BD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926D1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3A6F3B2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3E4646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81AE137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4ED6607A" w14:textId="77777777" w:rsidTr="007E324D">
        <w:tc>
          <w:tcPr>
            <w:tcW w:w="2267" w:type="dxa"/>
          </w:tcPr>
          <w:p w14:paraId="0A90AA45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AE0D994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F07EBAA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E8BDFC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64CD559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599B8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CB09F26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1C6A3B4D" w14:textId="77777777" w:rsidTr="007E324D">
        <w:tc>
          <w:tcPr>
            <w:tcW w:w="2267" w:type="dxa"/>
          </w:tcPr>
          <w:p w14:paraId="114002E9" w14:textId="77777777" w:rsidR="007E324D" w:rsidRPr="00567372" w:rsidRDefault="007E324D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5FBC6F46" w14:textId="77777777" w:rsidR="007E324D" w:rsidRPr="00567372" w:rsidRDefault="007E324D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B05A6F8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E3706F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6A5CFADC" w14:textId="77777777" w:rsidR="007E324D" w:rsidRPr="00567372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10AE0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6F126CB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F0084B" w14:paraId="01D1139D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EB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592" w14:textId="77777777" w:rsidR="007E324D" w:rsidRPr="005F021D" w:rsidRDefault="007E324D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2E3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7EF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  <w:bookmarkStart w:id="219" w:name="_Hlk44322777"/>
            <w:r w:rsidRPr="005F021D">
              <w:rPr>
                <w:lang w:eastAsia="ja-JP"/>
              </w:rPr>
              <w:t>9.3.1.</w:t>
            </w:r>
            <w:bookmarkEnd w:id="219"/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9AA7" w14:textId="77777777" w:rsidR="007E324D" w:rsidRPr="005F021D" w:rsidRDefault="007E324D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6A9" w14:textId="77777777" w:rsidR="007E324D" w:rsidRPr="005F021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41D" w14:textId="77777777" w:rsidR="007E324D" w:rsidRPr="005F021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567372" w14:paraId="4A20B0F5" w14:textId="77777777" w:rsidTr="007E324D">
        <w:tc>
          <w:tcPr>
            <w:tcW w:w="2267" w:type="dxa"/>
          </w:tcPr>
          <w:p w14:paraId="4CEA0E8E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4A3D30FC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88D0465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4EE7028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A5183BA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4373E33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65A1D3F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7E324D" w:rsidRPr="00567372" w14:paraId="10DF761E" w14:textId="77777777" w:rsidTr="007E324D">
        <w:tc>
          <w:tcPr>
            <w:tcW w:w="2267" w:type="dxa"/>
          </w:tcPr>
          <w:p w14:paraId="6331943F" w14:textId="77777777" w:rsidR="007E324D" w:rsidRPr="00947A7A" w:rsidRDefault="007E324D" w:rsidP="00496B2C">
            <w:pPr>
              <w:pStyle w:val="TAL"/>
              <w:ind w:leftChars="50" w:left="100"/>
              <w:rPr>
                <w:b/>
                <w:bCs/>
                <w:highlight w:val="yellow"/>
                <w:lang w:eastAsia="ja-JP"/>
              </w:rPr>
            </w:pPr>
            <w:r w:rsidRPr="00365101">
              <w:rPr>
                <w:b/>
                <w:bCs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00112EA6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2E37502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1B0AA45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24F5941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91FB634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9DCD73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567372" w14:paraId="433D3DE7" w14:textId="77777777" w:rsidTr="007E324D">
        <w:tc>
          <w:tcPr>
            <w:tcW w:w="2267" w:type="dxa"/>
          </w:tcPr>
          <w:p w14:paraId="67C31F5C" w14:textId="77777777" w:rsidR="007E324D" w:rsidRPr="00BF2FA5" w:rsidRDefault="007E324D" w:rsidP="00496B2C">
            <w:pPr>
              <w:pStyle w:val="TAL"/>
              <w:ind w:leftChars="100" w:left="200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396EAAF" w14:textId="77777777" w:rsidR="007E324D" w:rsidRPr="00BF2FA5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FB60262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54863607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BD38EDF" w14:textId="77777777" w:rsidR="007E324D" w:rsidRPr="00BF2FA5" w:rsidRDefault="007E324D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E1CE32B" w14:textId="77777777" w:rsidR="007E324D" w:rsidRPr="00BF2FA5" w:rsidRDefault="007E324D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543C082" w14:textId="77777777" w:rsidR="007E324D" w:rsidRPr="00BF2FA5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6F2FFDD2" w14:textId="77777777" w:rsidTr="007E324D">
        <w:tc>
          <w:tcPr>
            <w:tcW w:w="2267" w:type="dxa"/>
          </w:tcPr>
          <w:p w14:paraId="1F7C985E" w14:textId="77777777" w:rsidR="007E324D" w:rsidRPr="00906CDC" w:rsidRDefault="007E324D" w:rsidP="00496B2C">
            <w:pPr>
              <w:pStyle w:val="TAL"/>
              <w:ind w:leftChars="100" w:left="200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09EE12A3" w14:textId="77777777" w:rsidR="007E324D" w:rsidRPr="00AF6706" w:rsidRDefault="007E324D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0D4DAB7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77B6D8AD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A361C1" w14:textId="77777777" w:rsidR="007E324D" w:rsidRPr="00AF6706" w:rsidRDefault="007E324D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62E9FB28" w14:textId="77777777" w:rsidR="007E324D" w:rsidRPr="00AF6706" w:rsidRDefault="007E324D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455529C3" w14:textId="77777777" w:rsidR="007E324D" w:rsidRPr="00AF6706" w:rsidRDefault="007E324D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E324D" w:rsidRPr="00AF6706" w14:paraId="02418891" w14:textId="77777777" w:rsidTr="007E324D">
        <w:trPr>
          <w:ins w:id="220" w:author="Huawei" w:date="2024-09-18T16:0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901" w14:textId="77777777" w:rsidR="007E324D" w:rsidRPr="00906CDC" w:rsidRDefault="007E324D" w:rsidP="007E324D">
            <w:pPr>
              <w:pStyle w:val="TAL"/>
              <w:rPr>
                <w:ins w:id="221" w:author="Huawei" w:date="2024-09-18T16:06:00Z"/>
              </w:rPr>
            </w:pPr>
            <w:ins w:id="222" w:author="Huawei" w:date="2024-09-18T16:06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C96" w14:textId="09D3C14B" w:rsidR="007E324D" w:rsidRPr="00AF6706" w:rsidRDefault="00976193" w:rsidP="00496B2C">
            <w:pPr>
              <w:pStyle w:val="TAL"/>
              <w:rPr>
                <w:ins w:id="223" w:author="Huawei" w:date="2024-09-18T16:06:00Z"/>
              </w:rPr>
            </w:pPr>
            <w:ins w:id="224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C70" w14:textId="77777777" w:rsidR="007E324D" w:rsidRPr="00AF6706" w:rsidRDefault="007E324D" w:rsidP="00496B2C">
            <w:pPr>
              <w:pStyle w:val="TAL"/>
              <w:rPr>
                <w:ins w:id="225" w:author="Huawei" w:date="2024-09-18T16:06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547" w14:textId="77777777" w:rsidR="007E324D" w:rsidRPr="00F67E73" w:rsidRDefault="007E324D" w:rsidP="00496B2C">
            <w:pPr>
              <w:pStyle w:val="TAL"/>
              <w:rPr>
                <w:ins w:id="226" w:author="Huawei" w:date="2024-09-18T16:06:00Z"/>
                <w:iCs/>
              </w:rPr>
            </w:pPr>
            <w:ins w:id="227" w:author="Huawei" w:date="2024-09-18T16:06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E4C" w14:textId="77777777" w:rsidR="007E324D" w:rsidRPr="00AF6706" w:rsidRDefault="007E324D" w:rsidP="00496B2C">
            <w:pPr>
              <w:pStyle w:val="TAL"/>
              <w:rPr>
                <w:ins w:id="228" w:author="Huawei" w:date="2024-09-18T16:06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AB7" w14:textId="77777777" w:rsidR="007E324D" w:rsidRPr="00AF6706" w:rsidRDefault="007E324D" w:rsidP="00496B2C">
            <w:pPr>
              <w:pStyle w:val="TAC"/>
              <w:rPr>
                <w:ins w:id="229" w:author="Huawei" w:date="2024-09-18T16:06:00Z"/>
              </w:rPr>
            </w:pPr>
            <w:ins w:id="230" w:author="Huawei" w:date="2024-09-18T16:06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7E8" w14:textId="77777777" w:rsidR="007E324D" w:rsidRPr="00AF6706" w:rsidRDefault="007E324D" w:rsidP="00496B2C">
            <w:pPr>
              <w:pStyle w:val="TAC"/>
              <w:rPr>
                <w:ins w:id="231" w:author="Huawei" w:date="2024-09-18T16:06:00Z"/>
                <w:highlight w:val="yellow"/>
                <w:lang w:eastAsia="zh-CN"/>
              </w:rPr>
            </w:pPr>
            <w:ins w:id="232" w:author="Huawei" w:date="2024-09-18T16:06:00Z">
              <w:r w:rsidRPr="007E324D">
                <w:rPr>
                  <w:lang w:eastAsia="zh-CN"/>
                </w:rPr>
                <w:t>ignore</w:t>
              </w:r>
            </w:ins>
          </w:p>
        </w:tc>
      </w:tr>
    </w:tbl>
    <w:p w14:paraId="1F295548" w14:textId="77777777" w:rsidR="007E324D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FA22D3" w14:paraId="6F698202" w14:textId="77777777" w:rsidTr="00496B2C">
        <w:tc>
          <w:tcPr>
            <w:tcW w:w="3288" w:type="dxa"/>
          </w:tcPr>
          <w:p w14:paraId="0FB96587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678B2A0" w14:textId="77777777" w:rsidR="007E324D" w:rsidRPr="00FA22D3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E324D" w:rsidRPr="00FA22D3" w14:paraId="06539461" w14:textId="77777777" w:rsidTr="00496B2C">
        <w:tc>
          <w:tcPr>
            <w:tcW w:w="3288" w:type="dxa"/>
          </w:tcPr>
          <w:p w14:paraId="3DAD776B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42CB24E7" w14:textId="77777777" w:rsidR="007E324D" w:rsidRPr="00FA22D3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F6FF446" w14:textId="77777777" w:rsidR="007E324D" w:rsidRPr="00567372" w:rsidRDefault="007E324D" w:rsidP="007E324D"/>
    <w:p w14:paraId="0B09FC18" w14:textId="7FB47F9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555EE8" w14:textId="77777777" w:rsidR="007E324D" w:rsidRPr="00A60C10" w:rsidRDefault="007E324D" w:rsidP="007E324D">
      <w:pPr>
        <w:pStyle w:val="Heading4"/>
        <w:rPr>
          <w:lang w:val="fr-FR" w:eastAsia="zh-CN"/>
        </w:rPr>
      </w:pPr>
      <w:bookmarkStart w:id="233" w:name="_Toc45652182"/>
      <w:bookmarkStart w:id="234" w:name="_Toc45658614"/>
      <w:bookmarkStart w:id="235" w:name="_Toc45720434"/>
      <w:bookmarkStart w:id="236" w:name="_Toc45798314"/>
      <w:bookmarkStart w:id="237" w:name="_Toc45897703"/>
      <w:bookmarkStart w:id="238" w:name="_Toc51745907"/>
      <w:bookmarkStart w:id="239" w:name="_Toc64446171"/>
      <w:bookmarkStart w:id="240" w:name="_Toc73982041"/>
      <w:bookmarkStart w:id="241" w:name="_Toc88652130"/>
      <w:bookmarkStart w:id="242" w:name="_Toc97891173"/>
      <w:bookmarkStart w:id="243" w:name="_Toc99123292"/>
      <w:bookmarkStart w:id="244" w:name="_Toc99662097"/>
      <w:bookmarkStart w:id="245" w:name="_Toc105152163"/>
      <w:bookmarkStart w:id="246" w:name="_Toc105173969"/>
      <w:bookmarkStart w:id="247" w:name="_Toc106108967"/>
      <w:bookmarkStart w:id="248" w:name="_Toc106122872"/>
      <w:bookmarkStart w:id="249" w:name="_Toc107409425"/>
      <w:bookmarkStart w:id="250" w:name="_Toc112756614"/>
      <w:bookmarkStart w:id="251" w:name="_Toc170730293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D26A314" w14:textId="77777777" w:rsidR="007E324D" w:rsidRPr="00567372" w:rsidRDefault="007E324D" w:rsidP="007E324D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6E4B03F7" w14:textId="77777777" w:rsidR="007E324D" w:rsidRPr="00567372" w:rsidRDefault="007E324D" w:rsidP="007E324D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7E324D" w:rsidRPr="00567372" w14:paraId="1470424F" w14:textId="77777777" w:rsidTr="007E324D">
        <w:tc>
          <w:tcPr>
            <w:tcW w:w="2267" w:type="dxa"/>
          </w:tcPr>
          <w:p w14:paraId="4EE4026E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3E1ECA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62FE348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62F07F7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515B29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D22F1DC" w14:textId="77777777" w:rsidR="007E324D" w:rsidRPr="00567372" w:rsidRDefault="007E324D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0A56713" w14:textId="77777777" w:rsidR="007E324D" w:rsidRPr="00567372" w:rsidRDefault="007E324D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7E324D" w:rsidRPr="00567372" w14:paraId="651FED12" w14:textId="77777777" w:rsidTr="007E324D">
        <w:tc>
          <w:tcPr>
            <w:tcW w:w="2267" w:type="dxa"/>
          </w:tcPr>
          <w:p w14:paraId="31AC94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4CFE79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F38D2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7AE51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DB3679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9ADE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E49827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6A70C22" w14:textId="77777777" w:rsidTr="007E324D">
        <w:tc>
          <w:tcPr>
            <w:tcW w:w="2267" w:type="dxa"/>
          </w:tcPr>
          <w:p w14:paraId="14D6A887" w14:textId="77777777" w:rsidR="007E324D" w:rsidRPr="00567372" w:rsidRDefault="007E324D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A0C067B" w14:textId="77777777" w:rsidR="007E324D" w:rsidRPr="00567372" w:rsidRDefault="007E324D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61627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0A670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0B1EAF6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3B45E1" w14:textId="77777777" w:rsidR="007E324D" w:rsidRPr="00567372" w:rsidRDefault="007E324D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3F4853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7E324D" w:rsidRPr="00567372" w14:paraId="5A8553F3" w14:textId="77777777" w:rsidTr="007E324D">
        <w:tc>
          <w:tcPr>
            <w:tcW w:w="2267" w:type="dxa"/>
          </w:tcPr>
          <w:p w14:paraId="618951E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C1939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EACCCE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CB4C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41EFCC0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72CF9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A9252F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65D35A3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E1D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A66" w14:textId="77777777" w:rsidR="007E324D" w:rsidRPr="00F75FB7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90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B4C" w14:textId="77777777" w:rsidR="007E324D" w:rsidRPr="00B26909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32387AF3" w14:textId="77777777" w:rsidR="007E324D" w:rsidRPr="00F75FB7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9C0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45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DCB" w14:textId="77777777" w:rsidR="007E324D" w:rsidRPr="00F75FB7" w:rsidRDefault="007E324D" w:rsidP="00496B2C">
            <w:pPr>
              <w:pStyle w:val="TAC"/>
              <w:rPr>
                <w:lang w:eastAsia="zh-CN"/>
              </w:rPr>
            </w:pPr>
            <w:r w:rsidRPr="003C323E">
              <w:rPr>
                <w:rFonts w:hint="eastAsia"/>
                <w:lang w:eastAsia="zh-CN"/>
              </w:rPr>
              <w:t>i</w:t>
            </w:r>
            <w:r w:rsidRPr="003C323E">
              <w:rPr>
                <w:lang w:eastAsia="zh-CN"/>
              </w:rPr>
              <w:t>gnore</w:t>
            </w:r>
          </w:p>
        </w:tc>
      </w:tr>
      <w:tr w:rsidR="007E324D" w:rsidRPr="00567372" w14:paraId="4D70648C" w14:textId="77777777" w:rsidTr="007E324D">
        <w:tc>
          <w:tcPr>
            <w:tcW w:w="2267" w:type="dxa"/>
          </w:tcPr>
          <w:p w14:paraId="78386556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26949C64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E405D7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764DFCA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E2D13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80DB29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A6485DF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48B28E89" w14:textId="77777777" w:rsidTr="007E324D">
        <w:tc>
          <w:tcPr>
            <w:tcW w:w="2267" w:type="dxa"/>
          </w:tcPr>
          <w:p w14:paraId="6BCE32F6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6085FAF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EFA538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3462AA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3D394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B351A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1C11E41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0DCBCE40" w14:textId="77777777" w:rsidTr="007E324D">
        <w:tc>
          <w:tcPr>
            <w:tcW w:w="2267" w:type="dxa"/>
          </w:tcPr>
          <w:p w14:paraId="0512FF55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4DA0006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A3FBD18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46368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2A6E023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F18BBD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B8A9039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6EC0AEF8" w14:textId="77777777" w:rsidTr="007E324D">
        <w:tc>
          <w:tcPr>
            <w:tcW w:w="2267" w:type="dxa"/>
          </w:tcPr>
          <w:p w14:paraId="5EB42452" w14:textId="77777777" w:rsidR="007E324D" w:rsidRPr="00906CDC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FE24B09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7656B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E038F7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CF63E44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5DBF64B5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28761D4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10BC8714" w14:textId="77777777" w:rsidTr="007E324D">
        <w:tc>
          <w:tcPr>
            <w:tcW w:w="2267" w:type="dxa"/>
          </w:tcPr>
          <w:p w14:paraId="71055FB2" w14:textId="77777777" w:rsidR="007E324D" w:rsidRPr="00367E0D" w:rsidRDefault="007E324D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6351663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6DA8D55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10E454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855FD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BA4572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3070E4E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7E324D" w:rsidRPr="00567372" w14:paraId="5CEB8231" w14:textId="77777777" w:rsidTr="007E324D">
        <w:tc>
          <w:tcPr>
            <w:tcW w:w="2267" w:type="dxa"/>
          </w:tcPr>
          <w:p w14:paraId="2B96BB58" w14:textId="77777777" w:rsidR="007E324D" w:rsidRPr="00365101" w:rsidRDefault="007E324D" w:rsidP="00496B2C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65101">
              <w:rPr>
                <w:rFonts w:eastAsia="Batang" w:cs="Arial"/>
                <w:b/>
                <w:bCs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509DF7D5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573990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566B59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61BD0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39CC8E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0D3EB03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FA3DF8C" w14:textId="77777777" w:rsidTr="007E324D">
        <w:tc>
          <w:tcPr>
            <w:tcW w:w="2267" w:type="dxa"/>
          </w:tcPr>
          <w:p w14:paraId="51EE832B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62AE71B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6F0D285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C91EBF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1AD448D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2BB3C8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9CE25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5C10C13F" w14:textId="77777777" w:rsidTr="007E324D">
        <w:tc>
          <w:tcPr>
            <w:tcW w:w="2267" w:type="dxa"/>
          </w:tcPr>
          <w:p w14:paraId="2CC3E3B0" w14:textId="77777777" w:rsidR="007E324D" w:rsidRPr="00567372" w:rsidRDefault="007E324D" w:rsidP="00496B2C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7202AB01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6B673DE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BF6A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469E7D2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EF3496" w14:textId="77777777" w:rsidR="007E324D" w:rsidRPr="00567372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CC13B67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</w:p>
        </w:tc>
      </w:tr>
      <w:tr w:rsidR="007E324D" w:rsidRPr="00567372" w14:paraId="4510E174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E22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592" w14:textId="77777777" w:rsidR="007E324D" w:rsidRPr="00567372" w:rsidRDefault="007E324D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D39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ED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EE1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960" w14:textId="77777777" w:rsidR="007E324D" w:rsidRDefault="007E324D" w:rsidP="00496B2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755" w14:textId="77777777" w:rsidR="007E324D" w:rsidRPr="00567372" w:rsidRDefault="007E324D" w:rsidP="00496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324D" w:rsidRPr="00567372" w14:paraId="02B656D7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66F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CB42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8AA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99D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19C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A3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6AA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7E324D" w:rsidRPr="00567372" w14:paraId="40A66B72" w14:textId="77777777" w:rsidTr="007E324D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BFB" w14:textId="77777777" w:rsidR="007E324D" w:rsidRDefault="007E324D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6AB" w14:textId="77777777" w:rsidR="007E324D" w:rsidRDefault="007E324D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75E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24B" w14:textId="77777777" w:rsidR="007E324D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C96" w14:textId="77777777" w:rsidR="007E324D" w:rsidRPr="00567372" w:rsidRDefault="007E324D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B34" w14:textId="77777777" w:rsidR="007E324D" w:rsidRDefault="007E324D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305" w14:textId="77777777" w:rsidR="007E324D" w:rsidRDefault="007E324D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7E324D" w:rsidRPr="0007067B" w14:paraId="38F3A618" w14:textId="77777777" w:rsidTr="007E324D">
        <w:trPr>
          <w:ins w:id="252" w:author="Huawei" w:date="2024-09-18T16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9A02" w14:textId="77777777" w:rsidR="007E324D" w:rsidRPr="00906CDC" w:rsidRDefault="007E324D" w:rsidP="00496B2C">
            <w:pPr>
              <w:pStyle w:val="TAL"/>
              <w:rPr>
                <w:ins w:id="253" w:author="Huawei" w:date="2024-09-18T16:07:00Z"/>
                <w:lang w:eastAsia="ja-JP"/>
              </w:rPr>
            </w:pPr>
            <w:ins w:id="254" w:author="Huawei" w:date="2024-09-18T16:07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619" w14:textId="0DAD1333" w:rsidR="007E324D" w:rsidRPr="00AF6706" w:rsidRDefault="00976193" w:rsidP="00496B2C">
            <w:pPr>
              <w:pStyle w:val="TAL"/>
              <w:rPr>
                <w:ins w:id="255" w:author="Huawei" w:date="2024-09-18T16:07:00Z"/>
                <w:lang w:eastAsia="zh-CN"/>
              </w:rPr>
            </w:pPr>
            <w:ins w:id="256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D7" w14:textId="77777777" w:rsidR="007E324D" w:rsidRPr="0007067B" w:rsidRDefault="007E324D" w:rsidP="00496B2C">
            <w:pPr>
              <w:pStyle w:val="TAL"/>
              <w:rPr>
                <w:ins w:id="257" w:author="Huawei" w:date="2024-09-18T16:07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E2B" w14:textId="77777777" w:rsidR="007E324D" w:rsidRPr="0007067B" w:rsidRDefault="007E324D" w:rsidP="00496B2C">
            <w:pPr>
              <w:pStyle w:val="TAL"/>
              <w:rPr>
                <w:ins w:id="258" w:author="Huawei" w:date="2024-09-18T16:07:00Z"/>
                <w:lang w:eastAsia="ja-JP"/>
              </w:rPr>
            </w:pPr>
            <w:ins w:id="259" w:author="Huawei" w:date="2024-09-18T16:07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0E7" w14:textId="77777777" w:rsidR="007E324D" w:rsidRPr="0007067B" w:rsidRDefault="007E324D" w:rsidP="00496B2C">
            <w:pPr>
              <w:pStyle w:val="TAL"/>
              <w:rPr>
                <w:ins w:id="260" w:author="Huawei" w:date="2024-09-18T16:07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A1E" w14:textId="77777777" w:rsidR="007E324D" w:rsidRPr="00AF6706" w:rsidRDefault="007E324D" w:rsidP="00496B2C">
            <w:pPr>
              <w:pStyle w:val="TAC"/>
              <w:rPr>
                <w:ins w:id="261" w:author="Huawei" w:date="2024-09-18T16:07:00Z"/>
                <w:lang w:eastAsia="ja-JP"/>
              </w:rPr>
            </w:pPr>
            <w:ins w:id="262" w:author="Huawei" w:date="2024-09-18T16:07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6AF" w14:textId="77777777" w:rsidR="007E324D" w:rsidRPr="0007067B" w:rsidRDefault="007E324D" w:rsidP="00496B2C">
            <w:pPr>
              <w:pStyle w:val="TAC"/>
              <w:rPr>
                <w:ins w:id="263" w:author="Huawei" w:date="2024-09-18T16:07:00Z"/>
                <w:lang w:eastAsia="zh-CN"/>
              </w:rPr>
            </w:pPr>
            <w:ins w:id="264" w:author="Huawei" w:date="2024-09-18T16:07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4B74CC14" w14:textId="77777777" w:rsidR="007E324D" w:rsidRPr="00567372" w:rsidRDefault="007E324D" w:rsidP="007E324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E324D" w:rsidRPr="00654C70" w14:paraId="3C85F4FD" w14:textId="77777777" w:rsidTr="00496B2C">
        <w:tc>
          <w:tcPr>
            <w:tcW w:w="3288" w:type="dxa"/>
          </w:tcPr>
          <w:p w14:paraId="5AC60909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A557C14" w14:textId="77777777" w:rsidR="007E324D" w:rsidRPr="00654C70" w:rsidRDefault="007E324D" w:rsidP="00496B2C">
            <w:pPr>
              <w:pStyle w:val="TAH"/>
              <w:rPr>
                <w:lang w:eastAsia="ja-JP"/>
              </w:rPr>
            </w:pPr>
            <w:r w:rsidRPr="00654C70">
              <w:rPr>
                <w:lang w:eastAsia="ja-JP"/>
              </w:rPr>
              <w:t>Explanation</w:t>
            </w:r>
          </w:p>
        </w:tc>
      </w:tr>
      <w:tr w:rsidR="007E324D" w:rsidRPr="00654C70" w14:paraId="6281A227" w14:textId="77777777" w:rsidTr="00496B2C">
        <w:tc>
          <w:tcPr>
            <w:tcW w:w="3288" w:type="dxa"/>
          </w:tcPr>
          <w:p w14:paraId="7A14732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654C70"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7D91EEC3" w14:textId="77777777" w:rsidR="007E324D" w:rsidRPr="00654C70" w:rsidRDefault="007E324D" w:rsidP="00496B2C">
            <w:pPr>
              <w:pStyle w:val="TAL"/>
              <w:rPr>
                <w:rFonts w:cs="Arial"/>
                <w:lang w:eastAsia="ja-JP"/>
              </w:rPr>
            </w:pPr>
            <w:r w:rsidRPr="00654C70">
              <w:rPr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hint="eastAsia"/>
                <w:lang w:eastAsia="zh-CN"/>
              </w:rPr>
              <w:t>256</w:t>
            </w:r>
            <w:r w:rsidRPr="00654C70">
              <w:rPr>
                <w:lang w:eastAsia="ja-JP"/>
              </w:rPr>
              <w:t>.</w:t>
            </w:r>
          </w:p>
        </w:tc>
      </w:tr>
    </w:tbl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265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C3B2E" w14:textId="77777777" w:rsidR="00CE334A" w:rsidRPr="001D2E49" w:rsidRDefault="00CE334A" w:rsidP="00CE334A">
      <w:pPr>
        <w:pStyle w:val="Heading3"/>
      </w:pPr>
      <w:bookmarkStart w:id="266" w:name="_Toc20955355"/>
      <w:bookmarkStart w:id="267" w:name="_Toc29503808"/>
      <w:bookmarkStart w:id="268" w:name="_Toc29504392"/>
      <w:bookmarkStart w:id="269" w:name="_Toc29504976"/>
      <w:bookmarkStart w:id="270" w:name="_Toc36553429"/>
      <w:bookmarkStart w:id="271" w:name="_Toc36555156"/>
      <w:bookmarkStart w:id="272" w:name="_Toc45652555"/>
      <w:bookmarkStart w:id="273" w:name="_Toc45658987"/>
      <w:bookmarkStart w:id="274" w:name="_Toc45720807"/>
      <w:bookmarkStart w:id="275" w:name="_Toc45798687"/>
      <w:bookmarkStart w:id="276" w:name="_Toc45898076"/>
      <w:bookmarkStart w:id="277" w:name="_Toc51746283"/>
      <w:bookmarkStart w:id="278" w:name="_Toc64446548"/>
      <w:bookmarkStart w:id="279" w:name="_Toc73982418"/>
      <w:bookmarkStart w:id="280" w:name="_Toc88652508"/>
      <w:bookmarkStart w:id="281" w:name="_Toc97891552"/>
      <w:bookmarkStart w:id="282" w:name="_Toc99123757"/>
      <w:bookmarkStart w:id="283" w:name="_Toc99662563"/>
      <w:bookmarkStart w:id="284" w:name="_Toc105152642"/>
      <w:bookmarkStart w:id="285" w:name="_Toc105174448"/>
      <w:bookmarkStart w:id="286" w:name="_Toc106109446"/>
      <w:bookmarkStart w:id="287" w:name="_Toc107409904"/>
      <w:bookmarkStart w:id="288" w:name="_Toc112757093"/>
      <w:bookmarkStart w:id="289" w:name="_Toc175580384"/>
      <w:r w:rsidRPr="001D2E49">
        <w:lastRenderedPageBreak/>
        <w:t>9.4.4</w:t>
      </w:r>
      <w:r w:rsidRPr="001D2E49">
        <w:tab/>
        <w:t>PDU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287181F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B530E3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11CDA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5CAD5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C739E4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BED4C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1B5ED6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6123CF7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4B9A81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19A4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4E3934D8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03AD1724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5D7D4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779C8F71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37E327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171227D0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E057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49B32" w14:textId="77777777" w:rsidR="00CE334A" w:rsidRPr="001D2E49" w:rsidRDefault="00CE334A" w:rsidP="00CE334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9729566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A216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41355A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62A8A6F8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B1A59CC" w14:textId="77777777" w:rsidR="00CE334A" w:rsidRPr="001D2E49" w:rsidRDefault="00CE334A" w:rsidP="00CE334A">
      <w:pPr>
        <w:pStyle w:val="PL"/>
        <w:rPr>
          <w:noProof w:val="0"/>
          <w:snapToGrid w:val="0"/>
        </w:rPr>
      </w:pPr>
    </w:p>
    <w:p w14:paraId="3CF3E1EB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732EC31E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6400526D" w14:textId="77777777" w:rsidR="00CE334A" w:rsidRPr="001D2E49" w:rsidRDefault="00CE334A" w:rsidP="00CE334A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9BD613D" w14:textId="5DF7D939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10B35B00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BB6CBEB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EB9C3B3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7956EE2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ACBD188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322AF2" w14:textId="77777777" w:rsidR="00CE334A" w:rsidRPr="00556C4F" w:rsidRDefault="00CE334A" w:rsidP="00CE334A">
      <w:pPr>
        <w:pStyle w:val="PL"/>
        <w:rPr>
          <w:snapToGrid w:val="0"/>
        </w:rPr>
      </w:pPr>
    </w:p>
    <w:p w14:paraId="77A645E6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0D48D67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541843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D79AC4A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D34DDA" w14:textId="77777777" w:rsidR="00CE334A" w:rsidRPr="00556C4F" w:rsidRDefault="00CE334A" w:rsidP="00CE334A">
      <w:pPr>
        <w:pStyle w:val="PL"/>
        <w:rPr>
          <w:snapToGrid w:val="0"/>
        </w:rPr>
      </w:pPr>
    </w:p>
    <w:p w14:paraId="585E7C2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BCE142D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BE8CFAC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D73E4B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219CAE5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289968B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614D28" w14:textId="77777777" w:rsidR="00CE334A" w:rsidRPr="00556C4F" w:rsidRDefault="00CE334A" w:rsidP="00CE334A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D9B858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8DEF494" w14:textId="37A112A8" w:rsidR="001F4215" w:rsidRPr="00B66DA4" w:rsidRDefault="001F4215" w:rsidP="001F4215">
      <w:pPr>
        <w:pStyle w:val="PL"/>
        <w:rPr>
          <w:ins w:id="290" w:author="Huawei" w:date="2024-09-18T16:11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ins w:id="291" w:author="Huawei" w:date="2024-09-18T16:11:00Z">
        <w:r w:rsidRPr="00B66DA4">
          <w:rPr>
            <w:noProof w:val="0"/>
            <w:snapToGrid w:val="0"/>
          </w:rPr>
          <w:t>|</w:t>
        </w:r>
      </w:ins>
    </w:p>
    <w:p w14:paraId="15E90BCE" w14:textId="3C5981A5" w:rsidR="001F4215" w:rsidRPr="00556C4F" w:rsidRDefault="001F4215" w:rsidP="001F4215">
      <w:pPr>
        <w:pStyle w:val="PL"/>
        <w:rPr>
          <w:snapToGrid w:val="0"/>
        </w:rPr>
      </w:pPr>
      <w:ins w:id="292" w:author="Huawei" w:date="2024-09-18T16:11:00Z">
        <w:r w:rsidRPr="00B66DA4">
          <w:rPr>
            <w:noProof w:val="0"/>
            <w:snapToGrid w:val="0"/>
          </w:rPr>
          <w:tab/>
          <w:t>{ ID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287689D2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69208AA" w14:textId="77777777" w:rsidR="001F4215" w:rsidRPr="00556C4F" w:rsidRDefault="001F4215" w:rsidP="001F4215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451980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BBFA11D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4194AF9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0021672A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1C7F5CE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D1C991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D29B091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336780C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24C3D418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07AC5DFC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9E4809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53E8A04" w14:textId="77777777" w:rsidR="00CE334A" w:rsidRPr="00402ED9" w:rsidRDefault="00CE334A" w:rsidP="00CE334A">
      <w:pPr>
        <w:pStyle w:val="PL"/>
        <w:rPr>
          <w:snapToGrid w:val="0"/>
          <w:lang w:val="fr-FR"/>
        </w:rPr>
      </w:pPr>
    </w:p>
    <w:p w14:paraId="6B4181F5" w14:textId="77777777" w:rsidR="00CE334A" w:rsidRPr="00402ED9" w:rsidRDefault="00CE334A" w:rsidP="00CE334A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4B239149" w14:textId="77777777" w:rsidR="00CE334A" w:rsidRPr="00556C4F" w:rsidRDefault="00CE334A" w:rsidP="00CE334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E896BF9" w14:textId="77777777" w:rsidR="00CE334A" w:rsidRPr="00556C4F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8FFE9C0" w14:textId="77777777" w:rsidR="00CE334A" w:rsidRDefault="00CE334A" w:rsidP="00CE334A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CB750BA" w14:textId="77777777" w:rsidR="00CE334A" w:rsidRPr="00351839" w:rsidRDefault="00CE334A" w:rsidP="00CE334A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0D6D7474" w14:textId="4C406AF0" w:rsidR="001F4215" w:rsidRPr="00B66DA4" w:rsidRDefault="001F4215" w:rsidP="001F4215">
      <w:pPr>
        <w:pStyle w:val="PL"/>
        <w:rPr>
          <w:ins w:id="293" w:author="Huawei" w:date="2024-09-18T16:11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294" w:author="Huawei" w:date="2024-09-18T16:11:00Z">
        <w:r w:rsidRPr="00B66DA4">
          <w:rPr>
            <w:noProof w:val="0"/>
            <w:snapToGrid w:val="0"/>
          </w:rPr>
          <w:t>|</w:t>
        </w:r>
      </w:ins>
    </w:p>
    <w:p w14:paraId="408D59C1" w14:textId="3B19424F" w:rsidR="001F4215" w:rsidRPr="00586CFC" w:rsidRDefault="001F4215" w:rsidP="001F4215">
      <w:pPr>
        <w:pStyle w:val="PL"/>
        <w:rPr>
          <w:snapToGrid w:val="0"/>
        </w:rPr>
      </w:pPr>
      <w:ins w:id="295" w:author="Huawei" w:date="2024-09-18T16:11:00Z">
        <w:r w:rsidRPr="00B66DA4">
          <w:rPr>
            <w:noProof w:val="0"/>
            <w:snapToGrid w:val="0"/>
          </w:rPr>
          <w:tab/>
          <w:t>{ ID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9B9200D" w14:textId="77777777" w:rsidR="001F4215" w:rsidRPr="00402ED9" w:rsidRDefault="001F4215" w:rsidP="001F4215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86DE88" w14:textId="77777777" w:rsidR="001F4215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6FA51495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2B139124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28B3D30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AMF CP Relocation Indication</w:t>
      </w:r>
    </w:p>
    <w:p w14:paraId="15B412F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</w:t>
      </w:r>
    </w:p>
    <w:p w14:paraId="3848F3B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-- **************************************************************</w:t>
      </w:r>
    </w:p>
    <w:p w14:paraId="61B96BDF" w14:textId="77777777" w:rsidR="001F4215" w:rsidRPr="001564E7" w:rsidRDefault="001F4215" w:rsidP="001F4215">
      <w:pPr>
        <w:pStyle w:val="PL"/>
        <w:rPr>
          <w:noProof w:val="0"/>
        </w:rPr>
      </w:pPr>
    </w:p>
    <w:p w14:paraId="216C280D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AMFCPRelocationIndication ::= SEQUENCE {</w:t>
      </w:r>
    </w:p>
    <w:p w14:paraId="4D492CA0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protocolIEs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ProtocolIE-Container { { AMFCPRelocationIndicationIEs} },</w:t>
      </w:r>
    </w:p>
    <w:p w14:paraId="0B41CEEB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...</w:t>
      </w:r>
    </w:p>
    <w:p w14:paraId="76ABCA36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37796657" w14:textId="77777777" w:rsidR="001F4215" w:rsidRPr="001564E7" w:rsidRDefault="001F4215" w:rsidP="001F4215">
      <w:pPr>
        <w:pStyle w:val="PL"/>
        <w:rPr>
          <w:noProof w:val="0"/>
        </w:rPr>
      </w:pPr>
    </w:p>
    <w:p w14:paraId="4757E0A9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AMFCPRelocationIndicationIEs NGAP-PROTOCOL-IES ::= {</w:t>
      </w:r>
    </w:p>
    <w:p w14:paraId="1152910F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{ ID id-AMF-UE-NGAP-ID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AMF-UE-NGAP-ID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2793A1E0" w14:textId="5A849664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ab/>
        <w:t>{ ID id-RAN-UE-NGAP-ID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CRITICALITY reject</w:t>
      </w:r>
      <w:r w:rsidRPr="001564E7">
        <w:rPr>
          <w:noProof w:val="0"/>
        </w:rPr>
        <w:tab/>
        <w:t>TYPE RAN-UE-NGAP-ID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  <w:t>PRESENCE mandatory</w:t>
      </w:r>
      <w:r w:rsidRPr="001564E7">
        <w:rPr>
          <w:noProof w:val="0"/>
        </w:rPr>
        <w:tab/>
        <w:t>}|</w:t>
      </w:r>
    </w:p>
    <w:p w14:paraId="65B5D568" w14:textId="35CDF85C" w:rsidR="001F4215" w:rsidRPr="001564E7" w:rsidRDefault="001F4215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{ ID id-S-NSSAI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CRITICALITY ignore</w:t>
      </w:r>
      <w:r w:rsidRPr="001564E7">
        <w:rPr>
          <w:snapToGrid w:val="0"/>
        </w:rPr>
        <w:tab/>
        <w:t>TYPE S-NSSAI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PRESENCE optional</w:t>
      </w:r>
      <w:r w:rsidRPr="001564E7">
        <w:rPr>
          <w:snapToGrid w:val="0"/>
        </w:rPr>
        <w:tab/>
      </w:r>
      <w:r w:rsidRPr="001564E7">
        <w:rPr>
          <w:snapToGrid w:val="0"/>
        </w:rPr>
        <w:tab/>
        <w:t>}</w:t>
      </w:r>
      <w:ins w:id="296" w:author="Huawei" w:date="2024-09-20T10:27:00Z">
        <w:r w:rsidR="00CA204D">
          <w:rPr>
            <w:noProof w:val="0"/>
            <w:snapToGrid w:val="0"/>
          </w:rPr>
          <w:t>—-this IE is not used and ignored</w:t>
        </w:r>
      </w:ins>
      <w:r w:rsidRPr="001564E7">
        <w:rPr>
          <w:snapToGrid w:val="0"/>
        </w:rPr>
        <w:t>|</w:t>
      </w:r>
    </w:p>
    <w:p w14:paraId="0BC8D81E" w14:textId="02279745" w:rsidR="001F4215" w:rsidRPr="001564E7" w:rsidRDefault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  <w:t>{ ID id-AllowedNSSAI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CRITICALITY ignore</w:t>
      </w:r>
      <w:r w:rsidRPr="001564E7">
        <w:rPr>
          <w:noProof w:val="0"/>
          <w:snapToGrid w:val="0"/>
        </w:rPr>
        <w:tab/>
        <w:t>TYPE AllowedNSSAI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PRESENCE optional</w:t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  <w:t>}</w:t>
      </w:r>
      <w:ins w:id="297" w:author="Huawei" w:date="2024-09-20T10:27:00Z">
        <w:r w:rsidR="00CA204D">
          <w:rPr>
            <w:noProof w:val="0"/>
            <w:snapToGrid w:val="0"/>
          </w:rPr>
          <w:t>—-this IE is not used and ignored</w:t>
        </w:r>
      </w:ins>
      <w:r w:rsidRPr="001564E7">
        <w:rPr>
          <w:noProof w:val="0"/>
        </w:rPr>
        <w:t>,</w:t>
      </w:r>
    </w:p>
    <w:p w14:paraId="3317A881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  <w:snapToGrid w:val="0"/>
        </w:rPr>
        <w:tab/>
      </w:r>
      <w:r w:rsidRPr="001564E7">
        <w:rPr>
          <w:noProof w:val="0"/>
        </w:rPr>
        <w:t>...</w:t>
      </w:r>
    </w:p>
    <w:p w14:paraId="2DA819C8" w14:textId="77777777" w:rsidR="001F4215" w:rsidRPr="001564E7" w:rsidRDefault="001F4215" w:rsidP="001F4215">
      <w:pPr>
        <w:pStyle w:val="PL"/>
        <w:rPr>
          <w:noProof w:val="0"/>
        </w:rPr>
      </w:pPr>
      <w:r w:rsidRPr="001564E7">
        <w:rPr>
          <w:noProof w:val="0"/>
        </w:rPr>
        <w:t>}</w:t>
      </w:r>
    </w:p>
    <w:p w14:paraId="21534E77" w14:textId="77777777" w:rsidR="001F4215" w:rsidRPr="00E9084B" w:rsidRDefault="001F4215" w:rsidP="001F421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sectPr w:rsidR="001F4215" w:rsidRP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C43E" w14:textId="77777777" w:rsidR="004A03BB" w:rsidRDefault="004A03BB">
      <w:r>
        <w:separator/>
      </w:r>
    </w:p>
  </w:endnote>
  <w:endnote w:type="continuationSeparator" w:id="0">
    <w:p w14:paraId="17FD7502" w14:textId="77777777" w:rsidR="004A03BB" w:rsidRDefault="004A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4C2A" w14:textId="77777777" w:rsidR="004A03BB" w:rsidRDefault="004A03BB">
      <w:r>
        <w:separator/>
      </w:r>
    </w:p>
  </w:footnote>
  <w:footnote w:type="continuationSeparator" w:id="0">
    <w:p w14:paraId="30A4C6A4" w14:textId="77777777" w:rsidR="004A03BB" w:rsidRDefault="004A0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D1"/>
    <w:rsid w:val="00022E4A"/>
    <w:rsid w:val="00032A51"/>
    <w:rsid w:val="0007067B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215"/>
    <w:rsid w:val="001F7296"/>
    <w:rsid w:val="0020227E"/>
    <w:rsid w:val="00223A97"/>
    <w:rsid w:val="00231F4F"/>
    <w:rsid w:val="00247098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34F"/>
    <w:rsid w:val="00304E2F"/>
    <w:rsid w:val="00305409"/>
    <w:rsid w:val="00342FA8"/>
    <w:rsid w:val="0036027C"/>
    <w:rsid w:val="003609EF"/>
    <w:rsid w:val="0036231A"/>
    <w:rsid w:val="00371B1D"/>
    <w:rsid w:val="00374DD4"/>
    <w:rsid w:val="003E1A36"/>
    <w:rsid w:val="003E2E3B"/>
    <w:rsid w:val="003E389A"/>
    <w:rsid w:val="00410371"/>
    <w:rsid w:val="00414F1E"/>
    <w:rsid w:val="00417741"/>
    <w:rsid w:val="004242F1"/>
    <w:rsid w:val="0043120C"/>
    <w:rsid w:val="00435DEC"/>
    <w:rsid w:val="004444E5"/>
    <w:rsid w:val="00451C8C"/>
    <w:rsid w:val="004A03BB"/>
    <w:rsid w:val="004B1E82"/>
    <w:rsid w:val="004B5F8A"/>
    <w:rsid w:val="004B75B7"/>
    <w:rsid w:val="004D522E"/>
    <w:rsid w:val="005141D9"/>
    <w:rsid w:val="00515646"/>
    <w:rsid w:val="0051580D"/>
    <w:rsid w:val="00515E97"/>
    <w:rsid w:val="005342F3"/>
    <w:rsid w:val="00547111"/>
    <w:rsid w:val="005630DE"/>
    <w:rsid w:val="00565888"/>
    <w:rsid w:val="005912F5"/>
    <w:rsid w:val="00592D74"/>
    <w:rsid w:val="005960B1"/>
    <w:rsid w:val="005A0066"/>
    <w:rsid w:val="005B608A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67D82"/>
    <w:rsid w:val="00792342"/>
    <w:rsid w:val="007977A8"/>
    <w:rsid w:val="007B512A"/>
    <w:rsid w:val="007C2097"/>
    <w:rsid w:val="007D6A07"/>
    <w:rsid w:val="007E324D"/>
    <w:rsid w:val="007E61D6"/>
    <w:rsid w:val="007E7DC8"/>
    <w:rsid w:val="007F6C6E"/>
    <w:rsid w:val="007F7259"/>
    <w:rsid w:val="008040A8"/>
    <w:rsid w:val="0082439E"/>
    <w:rsid w:val="008279FA"/>
    <w:rsid w:val="00850A85"/>
    <w:rsid w:val="0085183E"/>
    <w:rsid w:val="00857FA7"/>
    <w:rsid w:val="008626E7"/>
    <w:rsid w:val="00870EE7"/>
    <w:rsid w:val="00871249"/>
    <w:rsid w:val="008863B9"/>
    <w:rsid w:val="0089729B"/>
    <w:rsid w:val="008A45A6"/>
    <w:rsid w:val="008B59AB"/>
    <w:rsid w:val="008C206B"/>
    <w:rsid w:val="008D3BC6"/>
    <w:rsid w:val="008D3CCC"/>
    <w:rsid w:val="008D609D"/>
    <w:rsid w:val="008E4B77"/>
    <w:rsid w:val="008F1ED8"/>
    <w:rsid w:val="008F3789"/>
    <w:rsid w:val="008F513B"/>
    <w:rsid w:val="008F686C"/>
    <w:rsid w:val="009055C0"/>
    <w:rsid w:val="009148DE"/>
    <w:rsid w:val="0092583D"/>
    <w:rsid w:val="0093217C"/>
    <w:rsid w:val="00941E30"/>
    <w:rsid w:val="00957F33"/>
    <w:rsid w:val="00976193"/>
    <w:rsid w:val="009777D9"/>
    <w:rsid w:val="00991B88"/>
    <w:rsid w:val="009A5753"/>
    <w:rsid w:val="009A579D"/>
    <w:rsid w:val="009D36D7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571EC"/>
    <w:rsid w:val="00A7671C"/>
    <w:rsid w:val="00A93170"/>
    <w:rsid w:val="00AA2CBC"/>
    <w:rsid w:val="00AC5820"/>
    <w:rsid w:val="00AD1CD8"/>
    <w:rsid w:val="00B07803"/>
    <w:rsid w:val="00B16D74"/>
    <w:rsid w:val="00B258BB"/>
    <w:rsid w:val="00B453FD"/>
    <w:rsid w:val="00B50865"/>
    <w:rsid w:val="00B570EC"/>
    <w:rsid w:val="00B67B97"/>
    <w:rsid w:val="00B921C0"/>
    <w:rsid w:val="00B968C8"/>
    <w:rsid w:val="00B97AB7"/>
    <w:rsid w:val="00BA3EC5"/>
    <w:rsid w:val="00BA51D9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42C38"/>
    <w:rsid w:val="00C53C70"/>
    <w:rsid w:val="00C570F4"/>
    <w:rsid w:val="00C66BA2"/>
    <w:rsid w:val="00C81EB8"/>
    <w:rsid w:val="00C870F6"/>
    <w:rsid w:val="00C95985"/>
    <w:rsid w:val="00CA204D"/>
    <w:rsid w:val="00CB09BD"/>
    <w:rsid w:val="00CC5026"/>
    <w:rsid w:val="00CC5638"/>
    <w:rsid w:val="00CC68D0"/>
    <w:rsid w:val="00CD1F5E"/>
    <w:rsid w:val="00CE334A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588"/>
    <w:rsid w:val="00DB4C98"/>
    <w:rsid w:val="00DE34CF"/>
    <w:rsid w:val="00E13F3D"/>
    <w:rsid w:val="00E2726D"/>
    <w:rsid w:val="00E32EB9"/>
    <w:rsid w:val="00E34898"/>
    <w:rsid w:val="00E46D44"/>
    <w:rsid w:val="00E9084B"/>
    <w:rsid w:val="00E91A9C"/>
    <w:rsid w:val="00EA457C"/>
    <w:rsid w:val="00EB09B7"/>
    <w:rsid w:val="00EB616F"/>
    <w:rsid w:val="00EC14A8"/>
    <w:rsid w:val="00ED71E4"/>
    <w:rsid w:val="00EE6C1C"/>
    <w:rsid w:val="00EE71B0"/>
    <w:rsid w:val="00EE7D7C"/>
    <w:rsid w:val="00F02074"/>
    <w:rsid w:val="00F03728"/>
    <w:rsid w:val="00F25D98"/>
    <w:rsid w:val="00F300FB"/>
    <w:rsid w:val="00F47C30"/>
    <w:rsid w:val="00F6445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10</Pages>
  <Words>2887</Words>
  <Characters>16458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2024-09-29T09:44:00Z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